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F5713B" w:rsidR="001E41F3" w:rsidRPr="00C5410B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11551B" w:rsidRPr="0011551B">
        <w:rPr>
          <w:b/>
          <w:i/>
          <w:noProof/>
          <w:sz w:val="28"/>
        </w:rPr>
        <w:t>R5-227140</w:t>
      </w:r>
      <w:r w:rsidR="00C5410B" w:rsidRPr="00C5410B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2BCCA" w:rsidR="001E41F3" w:rsidRPr="00410371" w:rsidRDefault="0011551B" w:rsidP="00547111">
            <w:pPr>
              <w:pStyle w:val="CRCoverPage"/>
              <w:spacing w:after="0"/>
              <w:rPr>
                <w:noProof/>
              </w:rPr>
            </w:pPr>
            <w:r w:rsidRPr="0011551B">
              <w:rPr>
                <w:b/>
                <w:noProof/>
                <w:sz w:val="28"/>
              </w:rPr>
              <w:t>2662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582FE" w:rsidR="001E41F3" w:rsidRDefault="007A5FCB" w:rsidP="00E10F1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A5FCB">
              <w:rPr>
                <w:noProof/>
              </w:rPr>
              <w:t>Update</w:t>
            </w:r>
            <w:r>
              <w:rPr>
                <w:noProof/>
              </w:rPr>
              <w:t xml:space="preserve"> of MBS IE </w:t>
            </w:r>
            <w:r w:rsidR="00E10F19">
              <w:rPr>
                <w:noProof/>
              </w:rPr>
              <w:t>TMGI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67BDD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1551B">
              <w:t xml:space="preserve">Table 4.6.7-9 </w:t>
            </w:r>
            <w:r w:rsidR="0011551B">
              <w:rPr>
                <w:noProof/>
                <w:lang w:eastAsia="zh-CN"/>
              </w:rPr>
              <w:t xml:space="preserve">TMGI is FFS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00B3A" w14:textId="5381F614" w:rsidR="001D3413" w:rsidRDefault="0011551B" w:rsidP="00115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TMGI</w:t>
            </w:r>
          </w:p>
          <w:p w14:paraId="31C656EC" w14:textId="6007CD22" w:rsidR="0011551B" w:rsidRDefault="0011551B" w:rsidP="00115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1551B">
              <w:rPr>
                <w:noProof/>
                <w:lang w:eastAsia="zh-CN"/>
              </w:rPr>
              <w:t>mbs-SessionId-r17 of Table 4.6.7-6: MBS-SessionInfoList refers to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Table 4.6.7-9 </w:t>
            </w:r>
            <w:r>
              <w:rPr>
                <w:noProof/>
                <w:lang w:eastAsia="zh-CN"/>
              </w:rPr>
              <w:t>TMGI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9982E" w:rsidR="001E41F3" w:rsidRDefault="001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4.6.7-9 </w:t>
            </w:r>
            <w:r>
              <w:rPr>
                <w:noProof/>
                <w:lang w:eastAsia="zh-CN"/>
              </w:rPr>
              <w:t>TMGI is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B992" w:rsidR="001E41F3" w:rsidRDefault="007A5FCB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CB37B" w14:textId="77777777" w:rsidR="001E41F3" w:rsidRPr="00C5410B" w:rsidRDefault="00C5410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5410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5410B">
              <w:rPr>
                <w:rFonts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C5410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C5410B">
              <w:rPr>
                <w:noProof/>
                <w:highlight w:val="yellow"/>
                <w:lang w:eastAsia="zh-CN"/>
              </w:rPr>
              <w:t>revision:</w:t>
            </w:r>
          </w:p>
          <w:p w14:paraId="28B413CC" w14:textId="77777777" w:rsidR="00C5410B" w:rsidRDefault="00C5410B" w:rsidP="00C541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5410B">
              <w:rPr>
                <w:noProof/>
                <w:highlight w:val="yellow"/>
                <w:lang w:eastAsia="zh-CN"/>
              </w:rPr>
              <w:t xml:space="preserve">Add condition for the service id of TMGI because different service need have different service ID. The default service id </w:t>
            </w:r>
            <w:r>
              <w:rPr>
                <w:noProof/>
                <w:highlight w:val="yellow"/>
                <w:lang w:eastAsia="zh-CN"/>
              </w:rPr>
              <w:t xml:space="preserve">of </w:t>
            </w:r>
            <w:r w:rsidRPr="00C5410B">
              <w:rPr>
                <w:noProof/>
                <w:highlight w:val="yellow"/>
                <w:lang w:eastAsia="zh-CN"/>
              </w:rPr>
              <w:t>Multicast service should be different with that of the Broadcast service.</w:t>
            </w:r>
          </w:p>
          <w:p w14:paraId="00D3B8F7" w14:textId="095EC8A3" w:rsidR="00B7581A" w:rsidRDefault="00B7581A" w:rsidP="00C541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 w:rsidRPr="00B7581A">
              <w:rPr>
                <w:noProof/>
                <w:highlight w:val="yellow"/>
                <w:lang w:eastAsia="zh-CN"/>
              </w:rPr>
              <w:t xml:space="preserve">Update TMGI-r17 to TMGI in </w:t>
            </w:r>
            <w:r w:rsidRPr="00B7581A">
              <w:rPr>
                <w:highlight w:val="yellow"/>
              </w:rPr>
              <w:t>Table 4.6.7-6</w:t>
            </w:r>
            <w:r w:rsidRPr="00B7581A">
              <w:rPr>
                <w:highlight w:val="yellow"/>
              </w:rPr>
              <w:t xml:space="preserve"> to align with the name of </w:t>
            </w:r>
            <w:r w:rsidRPr="00B7581A">
              <w:rPr>
                <w:highlight w:val="yellow"/>
              </w:rPr>
              <w:t>Table 4.6.7-9: TMGI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228E2B8F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13030F5" w14:textId="77777777" w:rsidR="001934D3" w:rsidRPr="00FA6047" w:rsidRDefault="001934D3" w:rsidP="001934D3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r w:rsidRPr="00FA6047">
        <w:rPr>
          <w:i/>
        </w:rPr>
        <w:t>MBS-</w:t>
      </w:r>
      <w:proofErr w:type="spellStart"/>
      <w:r w:rsidRPr="00FA6047">
        <w:rPr>
          <w:i/>
        </w:rPr>
        <w:t>SessionInfoList</w:t>
      </w:r>
      <w:proofErr w:type="spellEnd"/>
    </w:p>
    <w:p w14:paraId="20D2F7A1" w14:textId="77777777" w:rsidR="001934D3" w:rsidRPr="00FA6047" w:rsidRDefault="001934D3" w:rsidP="001934D3">
      <w:pPr>
        <w:pStyle w:val="TH"/>
      </w:pPr>
      <w:r w:rsidRPr="00FA6047">
        <w:t xml:space="preserve">Table 4.6.7-6: </w:t>
      </w:r>
      <w:r w:rsidRPr="00FA6047">
        <w:rPr>
          <w:i/>
        </w:rPr>
        <w:t>MBS-</w:t>
      </w:r>
      <w:proofErr w:type="spellStart"/>
      <w:r w:rsidRPr="00FA6047">
        <w:rPr>
          <w:i/>
        </w:rPr>
        <w:t>SessionInfoList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934D3" w:rsidRPr="00FA6047" w14:paraId="4072CDEB" w14:textId="77777777" w:rsidTr="00045DE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00C" w14:textId="77777777" w:rsidR="001934D3" w:rsidRPr="00FA6047" w:rsidRDefault="001934D3" w:rsidP="00045DE0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1934D3" w:rsidRPr="00FA6047" w14:paraId="1BF9D196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76E2" w14:textId="77777777" w:rsidR="001934D3" w:rsidRPr="00FA6047" w:rsidRDefault="001934D3" w:rsidP="00045DE0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CA7" w14:textId="77777777" w:rsidR="001934D3" w:rsidRPr="00FA6047" w:rsidRDefault="001934D3" w:rsidP="00045DE0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377B" w14:textId="77777777" w:rsidR="001934D3" w:rsidRPr="00FA6047" w:rsidRDefault="001934D3" w:rsidP="00045DE0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A57" w14:textId="77777777" w:rsidR="001934D3" w:rsidRPr="00FA6047" w:rsidRDefault="001934D3" w:rsidP="00045DE0">
            <w:pPr>
              <w:pStyle w:val="TAH"/>
            </w:pPr>
            <w:r w:rsidRPr="00FA6047">
              <w:t>Condition</w:t>
            </w:r>
          </w:p>
        </w:tc>
      </w:tr>
      <w:tr w:rsidR="001934D3" w:rsidRPr="00FA6047" w14:paraId="26C9CE64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322" w14:textId="77777777" w:rsidR="001934D3" w:rsidRPr="00FA6047" w:rsidRDefault="001934D3" w:rsidP="00045DE0">
            <w:pPr>
              <w:pStyle w:val="TAL"/>
            </w:pPr>
            <w:r w:rsidRPr="00FA6047">
              <w:t>MBS-SessionInfoList-r17 ::= SEQUENCE (SIZE (0..maxNrofMBS-Session-r17)) OF MBS-SessionInfo-r17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FAC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1</w:t>
            </w:r>
            <w:r w:rsidRPr="00FA6047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E7AD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88C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4AECF96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8967" w14:textId="77777777" w:rsidR="001934D3" w:rsidRPr="00FA6047" w:rsidRDefault="001934D3" w:rsidP="00045DE0">
            <w:pPr>
              <w:pStyle w:val="TAL"/>
            </w:pPr>
            <w:r w:rsidRPr="00FA6047">
              <w:t xml:space="preserve">  MBS-SessionInfo-r17[1]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B4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C5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25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16C45B61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A839" w14:textId="54089ED1" w:rsidR="001934D3" w:rsidRPr="00FA6047" w:rsidRDefault="001934D3" w:rsidP="00045DE0">
            <w:pPr>
              <w:pStyle w:val="TAL"/>
            </w:pPr>
            <w:r w:rsidRPr="00FA6047">
              <w:t xml:space="preserve">    mbs-SessionId-r17</w:t>
            </w:r>
            <w:del w:id="2" w:author="Zhaoya" w:date="2022-10-14T15:59:00Z">
              <w:r w:rsidRPr="00FA6047" w:rsidDel="001934D3">
                <w:delText xml:space="preserve">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0ED" w14:textId="4702AFE8" w:rsidR="001934D3" w:rsidRPr="00FA6047" w:rsidRDefault="001934D3" w:rsidP="00045DE0">
            <w:pPr>
              <w:pStyle w:val="TAL"/>
            </w:pPr>
            <w:ins w:id="3" w:author="Zhaoya" w:date="2022-10-14T15:59:00Z">
              <w:r w:rsidRPr="00B7581A">
                <w:rPr>
                  <w:highlight w:val="yellow"/>
                </w:rPr>
                <w:t>TMGI</w:t>
              </w:r>
            </w:ins>
            <w:ins w:id="4" w:author="Zhaoya" w:date="2022-11-10T18:07:00Z">
              <w:r w:rsidR="00C5410B">
                <w:t xml:space="preserve"> </w:t>
              </w:r>
              <w:r w:rsidR="00C5410B" w:rsidRPr="00C5410B">
                <w:rPr>
                  <w:highlight w:val="yellow"/>
                </w:rPr>
                <w:t>with cond</w:t>
              </w:r>
            </w:ins>
            <w:ins w:id="5" w:author="Zhaoya" w:date="2022-11-10T18:08:00Z">
              <w:r w:rsidR="00C5410B" w:rsidRPr="00C5410B">
                <w:rPr>
                  <w:highlight w:val="yellow"/>
                </w:rPr>
                <w:t xml:space="preserve">ition </w:t>
              </w:r>
              <w:proofErr w:type="spellStart"/>
              <w:r w:rsidR="00C5410B" w:rsidRPr="00C5410B">
                <w:rPr>
                  <w:highlight w:val="yellow"/>
                </w:rPr>
                <w:t>MBS_Broadcast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56E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4ED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:rsidDel="001934D3" w14:paraId="675DD5EC" w14:textId="0366002F" w:rsidTr="00045DE0">
        <w:trPr>
          <w:del w:id="6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5A5" w14:textId="1596BB73" w:rsidR="001934D3" w:rsidRPr="00FA6047" w:rsidDel="001934D3" w:rsidRDefault="001934D3" w:rsidP="00045DE0">
            <w:pPr>
              <w:pStyle w:val="TAL"/>
              <w:rPr>
                <w:del w:id="7" w:author="Zhaoya" w:date="2022-10-14T16:02:00Z"/>
              </w:rPr>
            </w:pPr>
            <w:del w:id="8" w:author="Zhaoya" w:date="2022-10-14T16:02:00Z">
              <w:r w:rsidRPr="00FA6047" w:rsidDel="001934D3">
                <w:delText xml:space="preserve">      plmn-Id-r17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068" w14:textId="52A1EC0A" w:rsidR="001934D3" w:rsidRPr="00FA6047" w:rsidDel="001934D3" w:rsidRDefault="001934D3" w:rsidP="00045DE0">
            <w:pPr>
              <w:pStyle w:val="TAL"/>
              <w:rPr>
                <w:del w:id="9" w:author="Zhaoya" w:date="2022-10-14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8B9" w14:textId="28E91D7E" w:rsidR="001934D3" w:rsidRPr="00FA6047" w:rsidDel="001934D3" w:rsidRDefault="001934D3" w:rsidP="00045DE0">
            <w:pPr>
              <w:pStyle w:val="TAL"/>
              <w:rPr>
                <w:del w:id="10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455" w14:textId="121D26CB" w:rsidR="001934D3" w:rsidRPr="00FA6047" w:rsidDel="001934D3" w:rsidRDefault="001934D3" w:rsidP="00045DE0">
            <w:pPr>
              <w:pStyle w:val="TAL"/>
              <w:rPr>
                <w:del w:id="11" w:author="Zhaoya" w:date="2022-10-14T16:02:00Z"/>
              </w:rPr>
            </w:pPr>
          </w:p>
        </w:tc>
      </w:tr>
      <w:tr w:rsidR="001934D3" w:rsidRPr="00FA6047" w:rsidDel="001934D3" w14:paraId="435DD756" w14:textId="6B4DA24B" w:rsidTr="00045DE0">
        <w:trPr>
          <w:del w:id="12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9ECC" w14:textId="571C89F7" w:rsidR="001934D3" w:rsidRPr="00FA6047" w:rsidDel="001934D3" w:rsidRDefault="001934D3" w:rsidP="00045DE0">
            <w:pPr>
              <w:pStyle w:val="TAL"/>
              <w:rPr>
                <w:del w:id="13" w:author="Zhaoya" w:date="2022-10-14T16:02:00Z"/>
              </w:rPr>
            </w:pPr>
            <w:del w:id="14" w:author="Zhaoya" w:date="2022-10-14T16:02:00Z">
              <w:r w:rsidRPr="00FA6047" w:rsidDel="001934D3">
                <w:delText xml:space="preserve">        plmn-Index-r17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656" w14:textId="11978155" w:rsidR="001934D3" w:rsidRPr="00FA6047" w:rsidDel="001934D3" w:rsidRDefault="001934D3" w:rsidP="00045DE0">
            <w:pPr>
              <w:pStyle w:val="TAL"/>
              <w:rPr>
                <w:del w:id="15" w:author="Zhaoya" w:date="2022-10-14T16:02:00Z"/>
                <w:lang w:eastAsia="zh-CN"/>
              </w:rPr>
            </w:pPr>
            <w:del w:id="16" w:author="Zhaoya" w:date="2022-10-14T16:02:00Z">
              <w:r w:rsidRPr="00FA6047" w:rsidDel="001934D3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438" w14:textId="7C496208" w:rsidR="001934D3" w:rsidRPr="00FA6047" w:rsidDel="001934D3" w:rsidRDefault="001934D3" w:rsidP="00045DE0">
            <w:pPr>
              <w:pStyle w:val="TAL"/>
              <w:rPr>
                <w:del w:id="17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F4E" w14:textId="2642CA0A" w:rsidR="001934D3" w:rsidRPr="00FA6047" w:rsidDel="001934D3" w:rsidRDefault="001934D3" w:rsidP="00045DE0">
            <w:pPr>
              <w:pStyle w:val="TAL"/>
              <w:rPr>
                <w:del w:id="18" w:author="Zhaoya" w:date="2022-10-14T16:02:00Z"/>
              </w:rPr>
            </w:pPr>
          </w:p>
        </w:tc>
      </w:tr>
      <w:tr w:rsidR="001934D3" w:rsidRPr="00FA6047" w:rsidDel="001934D3" w14:paraId="749AE035" w14:textId="7F2BF5AE" w:rsidTr="00045DE0">
        <w:trPr>
          <w:del w:id="19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A55" w14:textId="792118C3" w:rsidR="001934D3" w:rsidRPr="00FA6047" w:rsidDel="001934D3" w:rsidRDefault="001934D3" w:rsidP="00045DE0">
            <w:pPr>
              <w:pStyle w:val="TAL"/>
              <w:rPr>
                <w:del w:id="20" w:author="Zhaoya" w:date="2022-10-14T16:02:00Z"/>
              </w:rPr>
            </w:pPr>
            <w:del w:id="21" w:author="Zhaoya" w:date="2022-10-14T16:02:00Z">
              <w:r w:rsidRPr="00FA6047" w:rsidDel="001934D3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B6B" w14:textId="05BFE894" w:rsidR="001934D3" w:rsidRPr="00FA6047" w:rsidDel="001934D3" w:rsidRDefault="001934D3" w:rsidP="00045DE0">
            <w:pPr>
              <w:pStyle w:val="TAL"/>
              <w:rPr>
                <w:del w:id="22" w:author="Zhaoya" w:date="2022-10-14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F15" w14:textId="2E4A336F" w:rsidR="001934D3" w:rsidRPr="00FA6047" w:rsidDel="001934D3" w:rsidRDefault="001934D3" w:rsidP="00045DE0">
            <w:pPr>
              <w:pStyle w:val="TAL"/>
              <w:rPr>
                <w:del w:id="23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918" w14:textId="6FA3EF9B" w:rsidR="001934D3" w:rsidRPr="00FA6047" w:rsidDel="001934D3" w:rsidRDefault="001934D3" w:rsidP="00045DE0">
            <w:pPr>
              <w:pStyle w:val="TAL"/>
              <w:rPr>
                <w:del w:id="24" w:author="Zhaoya" w:date="2022-10-14T16:02:00Z"/>
              </w:rPr>
            </w:pPr>
          </w:p>
        </w:tc>
      </w:tr>
      <w:tr w:rsidR="001934D3" w:rsidRPr="00FA6047" w:rsidDel="001934D3" w14:paraId="6A646EDA" w14:textId="266FD2F8" w:rsidTr="00045DE0">
        <w:trPr>
          <w:del w:id="25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012" w14:textId="5DAD3671" w:rsidR="001934D3" w:rsidRPr="00FA6047" w:rsidDel="001934D3" w:rsidRDefault="001934D3" w:rsidP="00045DE0">
            <w:pPr>
              <w:pStyle w:val="TAL"/>
              <w:rPr>
                <w:del w:id="26" w:author="Zhaoya" w:date="2022-10-14T16:02:00Z"/>
              </w:rPr>
            </w:pPr>
            <w:del w:id="27" w:author="Zhaoya" w:date="2022-10-14T16:02:00Z">
              <w:r w:rsidRPr="00FA6047" w:rsidDel="001934D3">
                <w:delText xml:space="preserve">    serviceId-r17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E542" w14:textId="1C623E67" w:rsidR="001934D3" w:rsidRPr="00FA6047" w:rsidDel="001934D3" w:rsidRDefault="001934D3" w:rsidP="00045DE0">
            <w:pPr>
              <w:pStyle w:val="TAL"/>
              <w:rPr>
                <w:del w:id="28" w:author="Zhaoya" w:date="2022-10-14T16:02:00Z"/>
                <w:lang w:eastAsia="zh-CN"/>
              </w:rPr>
            </w:pPr>
            <w:del w:id="29" w:author="Zhaoya" w:date="2022-10-14T16:02:00Z">
              <w:r w:rsidRPr="00FA6047" w:rsidDel="001934D3">
                <w:rPr>
                  <w:lang w:eastAsia="zh-CN"/>
                </w:rPr>
                <w:delText>‘000001’H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C0C" w14:textId="366A3333" w:rsidR="001934D3" w:rsidRPr="00FA6047" w:rsidDel="001934D3" w:rsidRDefault="001934D3" w:rsidP="00045DE0">
            <w:pPr>
              <w:pStyle w:val="TAL"/>
              <w:rPr>
                <w:del w:id="30" w:author="Zhaoya" w:date="2022-10-14T16:02:00Z"/>
                <w:lang w:eastAsia="zh-CN"/>
              </w:rPr>
            </w:pPr>
            <w:del w:id="31" w:author="Zhaoya" w:date="2022-10-14T16:02:00Z">
              <w:r w:rsidRPr="00FA6047" w:rsidDel="001934D3">
                <w:delText>OCTET STRING (SIZE (3))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59B" w14:textId="233AEBAB" w:rsidR="001934D3" w:rsidRPr="00FA6047" w:rsidDel="001934D3" w:rsidRDefault="001934D3" w:rsidP="00045DE0">
            <w:pPr>
              <w:pStyle w:val="TAL"/>
              <w:rPr>
                <w:del w:id="32" w:author="Zhaoya" w:date="2022-10-14T16:02:00Z"/>
              </w:rPr>
            </w:pPr>
          </w:p>
        </w:tc>
      </w:tr>
      <w:tr w:rsidR="001934D3" w:rsidRPr="00FA6047" w:rsidDel="001934D3" w14:paraId="26AA5D0C" w14:textId="16590BEA" w:rsidTr="00045DE0">
        <w:trPr>
          <w:del w:id="33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F57" w14:textId="4E5C6CC5" w:rsidR="001934D3" w:rsidRPr="00FA6047" w:rsidDel="001934D3" w:rsidRDefault="001934D3" w:rsidP="00045DE0">
            <w:pPr>
              <w:pStyle w:val="TAL"/>
              <w:rPr>
                <w:del w:id="34" w:author="Zhaoya" w:date="2022-10-14T16:02:00Z"/>
              </w:rPr>
            </w:pPr>
            <w:del w:id="35" w:author="Zhaoya" w:date="2022-10-14T16:02:00Z">
              <w:r w:rsidRPr="00FA6047" w:rsidDel="001934D3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6E4" w14:textId="4AC5982F" w:rsidR="001934D3" w:rsidRPr="00FA6047" w:rsidDel="001934D3" w:rsidRDefault="001934D3" w:rsidP="00045DE0">
            <w:pPr>
              <w:pStyle w:val="TAL"/>
              <w:rPr>
                <w:del w:id="36" w:author="Zhaoya" w:date="2022-10-14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E450" w14:textId="196C1C04" w:rsidR="001934D3" w:rsidRPr="00FA6047" w:rsidDel="001934D3" w:rsidRDefault="001934D3" w:rsidP="00045DE0">
            <w:pPr>
              <w:pStyle w:val="TAL"/>
              <w:rPr>
                <w:del w:id="37" w:author="Zhaoya" w:date="2022-10-14T16:0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1BB" w14:textId="637B903B" w:rsidR="001934D3" w:rsidRPr="00FA6047" w:rsidDel="001934D3" w:rsidRDefault="001934D3" w:rsidP="00045DE0">
            <w:pPr>
              <w:pStyle w:val="TAL"/>
              <w:rPr>
                <w:del w:id="38" w:author="Zhaoya" w:date="2022-10-14T16:02:00Z"/>
              </w:rPr>
            </w:pPr>
          </w:p>
        </w:tc>
      </w:tr>
      <w:tr w:rsidR="001934D3" w:rsidRPr="00FA6047" w14:paraId="198BCD3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BFB" w14:textId="77777777" w:rsidR="001934D3" w:rsidRPr="00FA6047" w:rsidRDefault="001934D3" w:rsidP="00045DE0">
            <w:pPr>
              <w:pStyle w:val="TAL"/>
            </w:pPr>
            <w:r w:rsidRPr="00FA6047">
              <w:t xml:space="preserve">    g-RNTI-r17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CFD" w14:textId="77777777" w:rsidR="001934D3" w:rsidRPr="00FA6047" w:rsidRDefault="001934D3" w:rsidP="00045DE0">
            <w:pPr>
              <w:pStyle w:val="TAL"/>
            </w:pPr>
            <w:r w:rsidRPr="00FA6047"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92A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C9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44647CE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DB6C" w14:textId="77777777" w:rsidR="001934D3" w:rsidRPr="00FA6047" w:rsidRDefault="001934D3" w:rsidP="00045DE0">
            <w:pPr>
              <w:pStyle w:val="TAL"/>
            </w:pPr>
            <w:r w:rsidRPr="00FA6047">
              <w:t xml:space="preserve">    mrb-ListBroadcast-r17 SEQUENCE (SIZE (1..maxNrofMRB-Broadcast-r17)) OF MRB-InfoBroadcast-r17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30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1</w:t>
            </w:r>
            <w:r w:rsidRPr="00FA6047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27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A4CE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B61E01E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2ED" w14:textId="77777777" w:rsidR="001934D3" w:rsidRPr="00FA6047" w:rsidRDefault="001934D3" w:rsidP="00045DE0">
            <w:pPr>
              <w:pStyle w:val="TAL"/>
            </w:pPr>
            <w:r w:rsidRPr="00FA6047">
              <w:t xml:space="preserve">      MRB-InfoBroadcast-r17[1]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6C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C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407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1041B8C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4FD" w14:textId="77777777" w:rsidR="001934D3" w:rsidRPr="00FA6047" w:rsidRDefault="001934D3" w:rsidP="00045DE0">
            <w:pPr>
              <w:pStyle w:val="TAL"/>
            </w:pPr>
            <w:r w:rsidRPr="00FA6047">
              <w:t xml:space="preserve">        pdcp-Config-r17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2C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3B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D527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6FCD13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6A8" w14:textId="77777777" w:rsidR="001934D3" w:rsidRPr="00FA6047" w:rsidRDefault="001934D3" w:rsidP="00045DE0">
            <w:pPr>
              <w:pStyle w:val="TAL"/>
            </w:pPr>
            <w:r w:rsidRPr="00FA6047">
              <w:t xml:space="preserve">          pdcp-SN-SizeDL-r17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AF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1C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965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167AADB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50D" w14:textId="77777777" w:rsidR="001934D3" w:rsidRPr="00FA6047" w:rsidRDefault="001934D3" w:rsidP="00045DE0">
            <w:pPr>
              <w:pStyle w:val="TAL"/>
            </w:pPr>
            <w:r w:rsidRPr="00FA6047">
              <w:t xml:space="preserve">          headerCompression-r17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C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BDA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AD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B398FB1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CF4" w14:textId="77777777" w:rsidR="001934D3" w:rsidRPr="00FA6047" w:rsidRDefault="001934D3" w:rsidP="00045DE0">
            <w:pPr>
              <w:pStyle w:val="TAL"/>
            </w:pPr>
            <w:r w:rsidRPr="00FA6047">
              <w:t xml:space="preserve">            </w:t>
            </w:r>
            <w:proofErr w:type="spellStart"/>
            <w:r w:rsidRPr="00FA6047">
              <w:t>notUsed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01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F4F5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A0C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D870CC0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43" w14:textId="77777777" w:rsidR="001934D3" w:rsidRPr="00FA6047" w:rsidRDefault="001934D3" w:rsidP="00045DE0">
            <w:pPr>
              <w:pStyle w:val="TAL"/>
            </w:pPr>
            <w:r w:rsidRPr="00FA6047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0F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0F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61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883A2B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E0" w14:textId="77777777" w:rsidR="001934D3" w:rsidRPr="00FA6047" w:rsidRDefault="001934D3" w:rsidP="00045DE0">
            <w:pPr>
              <w:pStyle w:val="TAL"/>
            </w:pPr>
            <w:r w:rsidRPr="00FA6047">
              <w:t xml:space="preserve">          t-Reordering-r17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A6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3AE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10E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C138EE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3FB" w14:textId="77777777" w:rsidR="001934D3" w:rsidRPr="00FA6047" w:rsidRDefault="001934D3" w:rsidP="00045DE0">
            <w:pPr>
              <w:pStyle w:val="TAL"/>
            </w:pPr>
            <w:r w:rsidRPr="00FA604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4E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AE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A94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AC400D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C40" w14:textId="77777777" w:rsidR="001934D3" w:rsidRPr="00FA6047" w:rsidRDefault="001934D3" w:rsidP="00045DE0">
            <w:pPr>
              <w:pStyle w:val="TAL"/>
            </w:pPr>
            <w:r w:rsidRPr="00FA6047">
              <w:t xml:space="preserve">        rlc-Config-r17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F8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D4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FE9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DA8B2AB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FF3" w14:textId="77777777" w:rsidR="001934D3" w:rsidRPr="00FA6047" w:rsidRDefault="001934D3" w:rsidP="00045DE0">
            <w:pPr>
              <w:pStyle w:val="TAL"/>
            </w:pPr>
            <w:r w:rsidRPr="00FA6047">
              <w:t xml:space="preserve">          logicalChannelIdentity-r17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7C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60E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2B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61B69318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D55" w14:textId="77777777" w:rsidR="001934D3" w:rsidRPr="00FA6047" w:rsidRDefault="001934D3" w:rsidP="00045DE0">
            <w:pPr>
              <w:pStyle w:val="TAL"/>
            </w:pPr>
            <w:r w:rsidRPr="00FA6047">
              <w:t xml:space="preserve">          sn-FieldLength-r17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D1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C0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22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8E09397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A14" w14:textId="77777777" w:rsidR="001934D3" w:rsidRPr="00FA6047" w:rsidRDefault="001934D3" w:rsidP="00045DE0">
            <w:pPr>
              <w:pStyle w:val="TAL"/>
            </w:pPr>
            <w:r w:rsidRPr="00FA6047">
              <w:t xml:space="preserve">          t-Reassembly-r17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C7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5B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2B66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B9C1DD4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FCA" w14:textId="77777777" w:rsidR="001934D3" w:rsidRPr="00FA6047" w:rsidRDefault="001934D3" w:rsidP="00045DE0">
            <w:pPr>
              <w:pStyle w:val="TAL"/>
            </w:pPr>
            <w:r w:rsidRPr="00FA604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A3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FC4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39D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9E252F8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82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t xml:space="preserve">      </w:t>
            </w: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DB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2E62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BB1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5E1048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A60" w14:textId="77777777" w:rsidR="001934D3" w:rsidRPr="00FA6047" w:rsidRDefault="001934D3" w:rsidP="00045DE0">
            <w:pPr>
              <w:pStyle w:val="TAL"/>
            </w:pPr>
            <w:r w:rsidRPr="00FA604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D3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B1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458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FF7524A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6E8AF" w14:textId="77777777" w:rsidR="001934D3" w:rsidRPr="00FA6047" w:rsidRDefault="001934D3" w:rsidP="00045DE0">
            <w:pPr>
              <w:pStyle w:val="TAL"/>
            </w:pPr>
            <w:r w:rsidRPr="00FA6047">
              <w:t xml:space="preserve">    mtch-SchedulingInfo-r17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C4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614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67F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33BD22D" w14:textId="77777777" w:rsidTr="00045DE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56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C0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421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8E5" w14:textId="77777777" w:rsidR="001934D3" w:rsidRPr="00FA6047" w:rsidRDefault="001934D3" w:rsidP="00045DE0">
            <w:pPr>
              <w:pStyle w:val="TAL"/>
            </w:pPr>
            <w:proofErr w:type="spellStart"/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RX_MBS_Broadcast</w:t>
            </w:r>
            <w:proofErr w:type="spellEnd"/>
          </w:p>
        </w:tc>
      </w:tr>
      <w:tr w:rsidR="001934D3" w:rsidRPr="00FA6047" w14:paraId="4A8731E5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8AE" w14:textId="77777777" w:rsidR="001934D3" w:rsidRPr="00FA6047" w:rsidRDefault="001934D3" w:rsidP="00045DE0">
            <w:pPr>
              <w:pStyle w:val="TAL"/>
            </w:pPr>
            <w:r w:rsidRPr="00FA6047">
              <w:t xml:space="preserve">    mtch-NeighbourCell-r17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4C2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42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E8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1D1F262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F86" w14:textId="77777777" w:rsidR="001934D3" w:rsidRPr="00FA6047" w:rsidRDefault="001934D3" w:rsidP="00045DE0">
            <w:pPr>
              <w:pStyle w:val="TAL"/>
            </w:pPr>
            <w:r w:rsidRPr="00FA6047">
              <w:t xml:space="preserve">    pdsch-ConfigIndex-r17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8FA5" w14:textId="77777777" w:rsidR="001934D3" w:rsidRPr="00FA6047" w:rsidRDefault="001934D3" w:rsidP="00045DE0">
            <w:pPr>
              <w:pStyle w:val="TAL"/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03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80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5BDD101F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70E" w14:textId="77777777" w:rsidR="001934D3" w:rsidRPr="00FA6047" w:rsidRDefault="001934D3" w:rsidP="00045DE0">
            <w:pPr>
              <w:pStyle w:val="TAL"/>
            </w:pPr>
            <w:r w:rsidRPr="00FA6047">
              <w:t xml:space="preserve">    mtch-SSB-MappingWindowIndex-r17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079" w14:textId="77777777" w:rsidR="001934D3" w:rsidRPr="00FA6047" w:rsidRDefault="001934D3" w:rsidP="00045DE0">
            <w:pPr>
              <w:pStyle w:val="TAL"/>
            </w:pPr>
            <w:r w:rsidRPr="00FA6047">
              <w:rPr>
                <w:rFonts w:hint="eastAsia"/>
                <w:lang w:eastAsia="zh-CN"/>
              </w:rPr>
              <w:t>Not</w:t>
            </w:r>
            <w:r w:rsidRPr="00FA6047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A6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53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3004C39A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2BB" w14:textId="77777777" w:rsidR="001934D3" w:rsidRPr="00FA6047" w:rsidRDefault="001934D3" w:rsidP="00045DE0">
            <w:pPr>
              <w:pStyle w:val="TAL"/>
            </w:pPr>
            <w:r w:rsidRPr="00FA6047">
              <w:t xml:space="preserve">  </w:t>
            </w: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83C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9A4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C3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138DB465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19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A42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A64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2CF" w14:textId="77777777" w:rsidR="001934D3" w:rsidRPr="00FA6047" w:rsidRDefault="001934D3" w:rsidP="00045DE0">
            <w:pPr>
              <w:pStyle w:val="TAL"/>
            </w:pPr>
          </w:p>
        </w:tc>
      </w:tr>
    </w:tbl>
    <w:p w14:paraId="3E4E4E53" w14:textId="77777777" w:rsidR="001934D3" w:rsidRPr="00FA6047" w:rsidRDefault="001934D3" w:rsidP="001934D3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1934D3" w:rsidRPr="00FA6047" w14:paraId="17C73CFD" w14:textId="77777777" w:rsidTr="00045DE0">
        <w:trPr>
          <w:jc w:val="center"/>
        </w:trPr>
        <w:tc>
          <w:tcPr>
            <w:tcW w:w="2470" w:type="dxa"/>
          </w:tcPr>
          <w:p w14:paraId="5D1F9281" w14:textId="77777777" w:rsidR="001934D3" w:rsidRPr="00FA6047" w:rsidRDefault="001934D3" w:rsidP="00045DE0">
            <w:pPr>
              <w:pStyle w:val="TAH"/>
              <w:keepNext w:val="0"/>
              <w:keepLines w:val="0"/>
            </w:pPr>
            <w:r w:rsidRPr="00FA6047">
              <w:t>Condition</w:t>
            </w:r>
          </w:p>
        </w:tc>
        <w:tc>
          <w:tcPr>
            <w:tcW w:w="7169" w:type="dxa"/>
          </w:tcPr>
          <w:p w14:paraId="1F443C3A" w14:textId="77777777" w:rsidR="001934D3" w:rsidRPr="00FA6047" w:rsidRDefault="001934D3" w:rsidP="00045DE0">
            <w:pPr>
              <w:pStyle w:val="TAH"/>
              <w:keepNext w:val="0"/>
              <w:keepLines w:val="0"/>
            </w:pPr>
            <w:r w:rsidRPr="00FA6047">
              <w:t>Explanation</w:t>
            </w:r>
          </w:p>
        </w:tc>
      </w:tr>
      <w:tr w:rsidR="001934D3" w:rsidRPr="00FA6047" w14:paraId="21DE8FFF" w14:textId="77777777" w:rsidTr="00045DE0">
        <w:trPr>
          <w:jc w:val="center"/>
        </w:trPr>
        <w:tc>
          <w:tcPr>
            <w:tcW w:w="2470" w:type="dxa"/>
          </w:tcPr>
          <w:p w14:paraId="517B6710" w14:textId="77777777" w:rsidR="001934D3" w:rsidRPr="00FA6047" w:rsidRDefault="001934D3" w:rsidP="00045DE0">
            <w:pPr>
              <w:pStyle w:val="TAL"/>
            </w:pPr>
            <w:proofErr w:type="spellStart"/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RX_MBS_Broadcast</w:t>
            </w:r>
            <w:proofErr w:type="spellEnd"/>
          </w:p>
        </w:tc>
        <w:tc>
          <w:tcPr>
            <w:tcW w:w="7169" w:type="dxa"/>
          </w:tcPr>
          <w:p w14:paraId="062DB0A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 is used for MBS Broadcast test</w:t>
            </w:r>
          </w:p>
        </w:tc>
      </w:tr>
      <w:tr w:rsidR="00C5410B" w:rsidRPr="00FA6047" w14:paraId="7E51B6FA" w14:textId="77777777" w:rsidTr="00045DE0">
        <w:trPr>
          <w:jc w:val="center"/>
          <w:ins w:id="39" w:author="Zhaoya" w:date="2022-11-10T18:11:00Z"/>
        </w:trPr>
        <w:tc>
          <w:tcPr>
            <w:tcW w:w="2470" w:type="dxa"/>
          </w:tcPr>
          <w:p w14:paraId="27B6D468" w14:textId="1DA69009" w:rsidR="00C5410B" w:rsidRPr="00FA6047" w:rsidRDefault="00C5410B" w:rsidP="00C5410B">
            <w:pPr>
              <w:pStyle w:val="TAL"/>
              <w:rPr>
                <w:ins w:id="40" w:author="Zhaoya" w:date="2022-11-10T18:11:00Z"/>
                <w:lang w:eastAsia="zh-CN"/>
              </w:rPr>
            </w:pPr>
            <w:proofErr w:type="spellStart"/>
            <w:ins w:id="41" w:author="Zhaoya" w:date="2022-11-10T18:11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  <w:proofErr w:type="spellEnd"/>
            </w:ins>
          </w:p>
        </w:tc>
        <w:tc>
          <w:tcPr>
            <w:tcW w:w="7169" w:type="dxa"/>
          </w:tcPr>
          <w:p w14:paraId="2BFF5AF8" w14:textId="19F05E9F" w:rsidR="00C5410B" w:rsidRPr="00FA6047" w:rsidRDefault="00C5410B" w:rsidP="00C5410B">
            <w:pPr>
              <w:pStyle w:val="TAL"/>
              <w:rPr>
                <w:ins w:id="42" w:author="Zhaoya" w:date="2022-11-10T18:11:00Z"/>
                <w:lang w:eastAsia="zh-CN"/>
              </w:rPr>
            </w:pPr>
            <w:ins w:id="43" w:author="Zhaoya" w:date="2022-11-10T18:11:00Z">
              <w:r>
                <w:rPr>
                  <w:lang w:eastAsia="zh-CN"/>
                </w:rPr>
                <w:t>MBS Broadcast service</w:t>
              </w:r>
            </w:ins>
          </w:p>
        </w:tc>
      </w:tr>
    </w:tbl>
    <w:p w14:paraId="11176AC7" w14:textId="77777777" w:rsidR="001934D3" w:rsidRPr="001934D3" w:rsidRDefault="001934D3" w:rsidP="001934D3"/>
    <w:p w14:paraId="4925E7F4" w14:textId="36BE2934" w:rsidR="001934D3" w:rsidRPr="00C85243" w:rsidRDefault="001934D3" w:rsidP="001934D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CED5D6C" w14:textId="77777777" w:rsidR="001934D3" w:rsidRPr="001934D3" w:rsidRDefault="001934D3" w:rsidP="001934D3"/>
    <w:p w14:paraId="2494F47C" w14:textId="25E21916" w:rsidR="001934D3" w:rsidRPr="001934D3" w:rsidRDefault="001934D3" w:rsidP="001934D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0A5A9DF" w14:textId="77777777" w:rsidR="00E10F19" w:rsidRPr="00FA6047" w:rsidRDefault="00E10F19" w:rsidP="00E10F19">
      <w:pPr>
        <w:pStyle w:val="4"/>
      </w:pPr>
      <w:r w:rsidRPr="00FA6047">
        <w:rPr>
          <w:i/>
        </w:rPr>
        <w:t>–</w:t>
      </w:r>
      <w:r w:rsidRPr="00FA6047">
        <w:rPr>
          <w:i/>
        </w:rPr>
        <w:tab/>
        <w:t>TMGI</w:t>
      </w:r>
    </w:p>
    <w:p w14:paraId="7E72B53D" w14:textId="77777777" w:rsidR="00E10F19" w:rsidRPr="00FA6047" w:rsidRDefault="00E10F19" w:rsidP="00E10F19">
      <w:pPr>
        <w:pStyle w:val="TH"/>
        <w:rPr>
          <w:i/>
          <w:iCs/>
        </w:rPr>
      </w:pPr>
      <w:r w:rsidRPr="00FA6047">
        <w:t xml:space="preserve">Table 4.6.7-9: </w:t>
      </w:r>
      <w:r w:rsidRPr="00FA6047">
        <w:rPr>
          <w:i/>
          <w:iCs/>
        </w:rPr>
        <w:t>TMGI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0F19" w:rsidRPr="00FA6047" w14:paraId="3AB6BA92" w14:textId="77777777" w:rsidTr="00045DE0">
        <w:tc>
          <w:tcPr>
            <w:tcW w:w="9747" w:type="dxa"/>
            <w:gridSpan w:val="4"/>
          </w:tcPr>
          <w:p w14:paraId="119FCE36" w14:textId="77777777" w:rsidR="00E10F19" w:rsidRPr="00FA6047" w:rsidRDefault="00E10F19" w:rsidP="00045DE0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E10F19" w:rsidRPr="00FA6047" w14:paraId="14DD947E" w14:textId="77777777" w:rsidTr="00045DE0">
        <w:tc>
          <w:tcPr>
            <w:tcW w:w="4535" w:type="dxa"/>
          </w:tcPr>
          <w:p w14:paraId="0F203B6C" w14:textId="77777777" w:rsidR="00E10F19" w:rsidRPr="00FA6047" w:rsidRDefault="00E10F19" w:rsidP="00045DE0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</w:tcPr>
          <w:p w14:paraId="6294638B" w14:textId="77777777" w:rsidR="00E10F19" w:rsidRPr="00FA6047" w:rsidRDefault="00E10F19" w:rsidP="00045DE0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</w:tcPr>
          <w:p w14:paraId="71BBA602" w14:textId="77777777" w:rsidR="00E10F19" w:rsidRPr="00FA6047" w:rsidRDefault="00E10F19" w:rsidP="00045DE0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</w:tcPr>
          <w:p w14:paraId="46DC84C0" w14:textId="77777777" w:rsidR="00E10F19" w:rsidRPr="00FA6047" w:rsidRDefault="00E10F19" w:rsidP="00045DE0">
            <w:pPr>
              <w:pStyle w:val="TAH"/>
            </w:pPr>
            <w:r w:rsidRPr="00FA6047">
              <w:t>Condition</w:t>
            </w:r>
          </w:p>
        </w:tc>
      </w:tr>
      <w:tr w:rsidR="00E10F19" w:rsidRPr="00FA6047" w14:paraId="734D9EAC" w14:textId="77777777" w:rsidTr="00045DE0">
        <w:tc>
          <w:tcPr>
            <w:tcW w:w="4535" w:type="dxa"/>
          </w:tcPr>
          <w:p w14:paraId="139657FA" w14:textId="77777777" w:rsidR="00E10F19" w:rsidRPr="00FA6047" w:rsidRDefault="00E10F19" w:rsidP="00045DE0">
            <w:pPr>
              <w:pStyle w:val="TAL"/>
            </w:pPr>
            <w:r w:rsidRPr="00FA6047">
              <w:t>TMGI-r17 ::= SEQUENCE {</w:t>
            </w:r>
          </w:p>
        </w:tc>
        <w:tc>
          <w:tcPr>
            <w:tcW w:w="2267" w:type="dxa"/>
          </w:tcPr>
          <w:p w14:paraId="09B9E020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700" w:type="dxa"/>
          </w:tcPr>
          <w:p w14:paraId="3AD7D7FC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245" w:type="dxa"/>
          </w:tcPr>
          <w:p w14:paraId="0585A668" w14:textId="77777777" w:rsidR="00E10F19" w:rsidRPr="00FA6047" w:rsidRDefault="00E10F19" w:rsidP="00045DE0">
            <w:pPr>
              <w:pStyle w:val="TAL"/>
            </w:pPr>
          </w:p>
        </w:tc>
      </w:tr>
      <w:tr w:rsidR="001934D3" w:rsidRPr="00FA6047" w14:paraId="2AF9A50C" w14:textId="77777777" w:rsidTr="00045DE0">
        <w:tc>
          <w:tcPr>
            <w:tcW w:w="4535" w:type="dxa"/>
          </w:tcPr>
          <w:p w14:paraId="03CD23D9" w14:textId="7EC08EB6" w:rsidR="001934D3" w:rsidRPr="00FA6047" w:rsidRDefault="001934D3" w:rsidP="001934D3">
            <w:pPr>
              <w:pStyle w:val="TAL"/>
            </w:pPr>
            <w:ins w:id="44" w:author="Zhaoya" w:date="2022-10-14T15:59:00Z">
              <w:r w:rsidRPr="00FA6047">
                <w:t xml:space="preserve">  plmn-Id-r17 CHOICE {</w:t>
              </w:r>
            </w:ins>
            <w:del w:id="45" w:author="Zhaoya" w:date="2022-10-14T15:59:00Z">
              <w:r w:rsidRPr="00FA6047" w:rsidDel="004B5818">
                <w:delText>FFS</w:delText>
              </w:r>
            </w:del>
          </w:p>
        </w:tc>
        <w:tc>
          <w:tcPr>
            <w:tcW w:w="2267" w:type="dxa"/>
          </w:tcPr>
          <w:p w14:paraId="6FE4FCF1" w14:textId="77777777" w:rsidR="001934D3" w:rsidRPr="00FA6047" w:rsidRDefault="001934D3" w:rsidP="001934D3">
            <w:pPr>
              <w:pStyle w:val="TAL"/>
            </w:pPr>
          </w:p>
        </w:tc>
        <w:tc>
          <w:tcPr>
            <w:tcW w:w="1700" w:type="dxa"/>
          </w:tcPr>
          <w:p w14:paraId="3EC8A3D6" w14:textId="77777777" w:rsidR="001934D3" w:rsidRPr="00FA6047" w:rsidRDefault="001934D3" w:rsidP="001934D3">
            <w:pPr>
              <w:pStyle w:val="TAL"/>
            </w:pPr>
          </w:p>
        </w:tc>
        <w:tc>
          <w:tcPr>
            <w:tcW w:w="1245" w:type="dxa"/>
          </w:tcPr>
          <w:p w14:paraId="32420D01" w14:textId="77777777" w:rsidR="001934D3" w:rsidRPr="00FA6047" w:rsidRDefault="001934D3" w:rsidP="001934D3">
            <w:pPr>
              <w:pStyle w:val="TAL"/>
            </w:pPr>
          </w:p>
        </w:tc>
      </w:tr>
      <w:tr w:rsidR="001934D3" w:rsidRPr="00FA6047" w14:paraId="0DB9959D" w14:textId="77777777" w:rsidTr="00045DE0">
        <w:trPr>
          <w:ins w:id="46" w:author="Zhaoya" w:date="2022-10-14T15:58:00Z"/>
        </w:trPr>
        <w:tc>
          <w:tcPr>
            <w:tcW w:w="4535" w:type="dxa"/>
          </w:tcPr>
          <w:p w14:paraId="358371AB" w14:textId="6EF959E7" w:rsidR="001934D3" w:rsidRPr="00FA6047" w:rsidRDefault="001934D3" w:rsidP="001934D3">
            <w:pPr>
              <w:pStyle w:val="TAL"/>
              <w:rPr>
                <w:ins w:id="47" w:author="Zhaoya" w:date="2022-10-14T15:58:00Z"/>
              </w:rPr>
            </w:pPr>
            <w:ins w:id="48" w:author="Zhaoya" w:date="2022-10-14T16:00:00Z">
              <w:r w:rsidRPr="00FA6047">
                <w:t xml:space="preserve">  </w:t>
              </w:r>
            </w:ins>
            <w:ins w:id="49" w:author="Zhaoya" w:date="2022-10-14T15:59:00Z">
              <w:r w:rsidRPr="00FA6047">
                <w:t xml:space="preserve">  plmn-Index-r17</w:t>
              </w:r>
            </w:ins>
          </w:p>
        </w:tc>
        <w:tc>
          <w:tcPr>
            <w:tcW w:w="2267" w:type="dxa"/>
          </w:tcPr>
          <w:p w14:paraId="0EAC6C10" w14:textId="209EB71B" w:rsidR="001934D3" w:rsidRPr="00FA6047" w:rsidRDefault="001934D3" w:rsidP="001934D3">
            <w:pPr>
              <w:pStyle w:val="TAL"/>
              <w:rPr>
                <w:ins w:id="50" w:author="Zhaoya" w:date="2022-10-14T15:58:00Z"/>
              </w:rPr>
            </w:pPr>
            <w:ins w:id="51" w:author="Zhaoya" w:date="2022-10-14T15:59:00Z">
              <w:r w:rsidRPr="00FA60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7BA6B79" w14:textId="77777777" w:rsidR="001934D3" w:rsidRPr="00FA6047" w:rsidRDefault="001934D3" w:rsidP="001934D3">
            <w:pPr>
              <w:pStyle w:val="TAL"/>
              <w:rPr>
                <w:ins w:id="52" w:author="Zhaoya" w:date="2022-10-14T15:58:00Z"/>
              </w:rPr>
            </w:pPr>
          </w:p>
        </w:tc>
        <w:tc>
          <w:tcPr>
            <w:tcW w:w="1245" w:type="dxa"/>
          </w:tcPr>
          <w:p w14:paraId="15B9A347" w14:textId="77777777" w:rsidR="001934D3" w:rsidRPr="00FA6047" w:rsidRDefault="001934D3" w:rsidP="001934D3">
            <w:pPr>
              <w:pStyle w:val="TAL"/>
              <w:rPr>
                <w:ins w:id="53" w:author="Zhaoya" w:date="2022-10-14T15:58:00Z"/>
              </w:rPr>
            </w:pPr>
          </w:p>
        </w:tc>
      </w:tr>
      <w:tr w:rsidR="001934D3" w:rsidRPr="00FA6047" w14:paraId="1B474EC8" w14:textId="77777777" w:rsidTr="00045DE0">
        <w:trPr>
          <w:ins w:id="54" w:author="Zhaoya" w:date="2022-10-14T15:58:00Z"/>
        </w:trPr>
        <w:tc>
          <w:tcPr>
            <w:tcW w:w="4535" w:type="dxa"/>
          </w:tcPr>
          <w:p w14:paraId="0DD09FF0" w14:textId="4E4F233F" w:rsidR="001934D3" w:rsidRPr="00FA6047" w:rsidRDefault="001934D3" w:rsidP="001934D3">
            <w:pPr>
              <w:pStyle w:val="TAL"/>
              <w:rPr>
                <w:ins w:id="55" w:author="Zhaoya" w:date="2022-10-14T15:58:00Z"/>
              </w:rPr>
            </w:pPr>
            <w:ins w:id="56" w:author="Zhaoya" w:date="2022-10-14T15:59:00Z">
              <w:r w:rsidRPr="00FA6047">
                <w:t xml:space="preserve">  }</w:t>
              </w:r>
            </w:ins>
          </w:p>
        </w:tc>
        <w:tc>
          <w:tcPr>
            <w:tcW w:w="2267" w:type="dxa"/>
          </w:tcPr>
          <w:p w14:paraId="179484E5" w14:textId="77777777" w:rsidR="001934D3" w:rsidRPr="00FA6047" w:rsidRDefault="001934D3" w:rsidP="001934D3">
            <w:pPr>
              <w:pStyle w:val="TAL"/>
              <w:rPr>
                <w:ins w:id="57" w:author="Zhaoya" w:date="2022-10-14T15:58:00Z"/>
              </w:rPr>
            </w:pPr>
          </w:p>
        </w:tc>
        <w:tc>
          <w:tcPr>
            <w:tcW w:w="1700" w:type="dxa"/>
          </w:tcPr>
          <w:p w14:paraId="37BAFC57" w14:textId="77777777" w:rsidR="001934D3" w:rsidRPr="00FA6047" w:rsidRDefault="001934D3" w:rsidP="001934D3">
            <w:pPr>
              <w:pStyle w:val="TAL"/>
              <w:rPr>
                <w:ins w:id="58" w:author="Zhaoya" w:date="2022-10-14T15:58:00Z"/>
              </w:rPr>
            </w:pPr>
          </w:p>
        </w:tc>
        <w:tc>
          <w:tcPr>
            <w:tcW w:w="1245" w:type="dxa"/>
          </w:tcPr>
          <w:p w14:paraId="1B6F6375" w14:textId="77777777" w:rsidR="001934D3" w:rsidRPr="00FA6047" w:rsidRDefault="001934D3" w:rsidP="001934D3">
            <w:pPr>
              <w:pStyle w:val="TAL"/>
              <w:rPr>
                <w:ins w:id="59" w:author="Zhaoya" w:date="2022-10-14T15:58:00Z"/>
              </w:rPr>
            </w:pPr>
          </w:p>
        </w:tc>
      </w:tr>
      <w:tr w:rsidR="001934D3" w:rsidRPr="00FA6047" w14:paraId="65F6C346" w14:textId="77777777" w:rsidTr="00BC2CCF">
        <w:trPr>
          <w:ins w:id="60" w:author="Zhaoya" w:date="2022-10-14T15:58:00Z"/>
        </w:trPr>
        <w:tc>
          <w:tcPr>
            <w:tcW w:w="4535" w:type="dxa"/>
            <w:tcBorders>
              <w:bottom w:val="nil"/>
            </w:tcBorders>
          </w:tcPr>
          <w:p w14:paraId="208A35C8" w14:textId="49DBA058" w:rsidR="001934D3" w:rsidRPr="00FA6047" w:rsidRDefault="001934D3" w:rsidP="001934D3">
            <w:pPr>
              <w:pStyle w:val="TAL"/>
              <w:rPr>
                <w:ins w:id="61" w:author="Zhaoya" w:date="2022-10-14T15:58:00Z"/>
              </w:rPr>
            </w:pPr>
            <w:ins w:id="62" w:author="Zhaoya" w:date="2022-10-14T15:59:00Z">
              <w:r w:rsidRPr="00FA6047">
                <w:t xml:space="preserve">  serviceId-r17</w:t>
              </w:r>
            </w:ins>
          </w:p>
        </w:tc>
        <w:tc>
          <w:tcPr>
            <w:tcW w:w="2267" w:type="dxa"/>
          </w:tcPr>
          <w:p w14:paraId="713E010F" w14:textId="62B48FDC" w:rsidR="001934D3" w:rsidRPr="00FA6047" w:rsidRDefault="001934D3" w:rsidP="001934D3">
            <w:pPr>
              <w:pStyle w:val="TAL"/>
              <w:rPr>
                <w:ins w:id="63" w:author="Zhaoya" w:date="2022-10-14T15:58:00Z"/>
              </w:rPr>
            </w:pPr>
            <w:ins w:id="64" w:author="Zhaoya" w:date="2022-10-14T15:59:00Z">
              <w:r w:rsidRPr="00FA6047"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</w:tcPr>
          <w:p w14:paraId="72BBA09F" w14:textId="43FFD3AC" w:rsidR="001934D3" w:rsidRPr="00FA6047" w:rsidRDefault="001934D3" w:rsidP="001934D3">
            <w:pPr>
              <w:pStyle w:val="TAL"/>
              <w:rPr>
                <w:ins w:id="65" w:author="Zhaoya" w:date="2022-10-14T15:58:00Z"/>
              </w:rPr>
            </w:pPr>
            <w:ins w:id="66" w:author="Zhaoya" w:date="2022-10-14T15:59:00Z">
              <w:r w:rsidRPr="00FA6047">
                <w:t>OCTET STRING (SIZE (3))</w:t>
              </w:r>
            </w:ins>
          </w:p>
        </w:tc>
        <w:tc>
          <w:tcPr>
            <w:tcW w:w="1245" w:type="dxa"/>
          </w:tcPr>
          <w:p w14:paraId="230DDD7D" w14:textId="35E1E00E" w:rsidR="001934D3" w:rsidRPr="00FA6047" w:rsidRDefault="00C5410B" w:rsidP="001934D3">
            <w:pPr>
              <w:pStyle w:val="TAL"/>
              <w:rPr>
                <w:ins w:id="67" w:author="Zhaoya" w:date="2022-10-14T15:58:00Z"/>
              </w:rPr>
            </w:pPr>
            <w:proofErr w:type="spellStart"/>
            <w:ins w:id="68" w:author="Zhaoya" w:date="2022-11-10T18:08:00Z">
              <w:r w:rsidRPr="00C5410B">
                <w:rPr>
                  <w:highlight w:val="yellow"/>
                </w:rPr>
                <w:t>MBS_Broadcast</w:t>
              </w:r>
            </w:ins>
            <w:proofErr w:type="spellEnd"/>
          </w:p>
        </w:tc>
      </w:tr>
      <w:tr w:rsidR="00BC2CCF" w:rsidRPr="00FA6047" w14:paraId="5991A62F" w14:textId="77777777" w:rsidTr="00BC2CCF">
        <w:trPr>
          <w:ins w:id="69" w:author="Zhaoya" w:date="2022-11-10T17:39:00Z"/>
        </w:trPr>
        <w:tc>
          <w:tcPr>
            <w:tcW w:w="4535" w:type="dxa"/>
            <w:tcBorders>
              <w:top w:val="nil"/>
            </w:tcBorders>
          </w:tcPr>
          <w:p w14:paraId="5B732AA8" w14:textId="77777777" w:rsidR="00BC2CCF" w:rsidRPr="00FA6047" w:rsidRDefault="00BC2CCF" w:rsidP="001934D3">
            <w:pPr>
              <w:pStyle w:val="TAL"/>
              <w:rPr>
                <w:ins w:id="70" w:author="Zhaoya" w:date="2022-11-10T17:39:00Z"/>
              </w:rPr>
            </w:pPr>
          </w:p>
        </w:tc>
        <w:tc>
          <w:tcPr>
            <w:tcW w:w="2267" w:type="dxa"/>
          </w:tcPr>
          <w:p w14:paraId="6C384B44" w14:textId="341EF96F" w:rsidR="00BC2CCF" w:rsidRPr="00C5410B" w:rsidRDefault="00BC2CCF" w:rsidP="00BC2CCF">
            <w:pPr>
              <w:pStyle w:val="TAL"/>
              <w:rPr>
                <w:ins w:id="71" w:author="Zhaoya" w:date="2022-11-10T17:39:00Z"/>
                <w:highlight w:val="yellow"/>
                <w:lang w:eastAsia="zh-CN"/>
              </w:rPr>
            </w:pPr>
            <w:ins w:id="72" w:author="Zhaoya" w:date="2022-11-10T17:41:00Z">
              <w:r w:rsidRPr="00C5410B">
                <w:rPr>
                  <w:highlight w:val="yellow"/>
                  <w:lang w:eastAsia="zh-CN"/>
                </w:rPr>
                <w:t>‘000101’H</w:t>
              </w:r>
            </w:ins>
          </w:p>
        </w:tc>
        <w:tc>
          <w:tcPr>
            <w:tcW w:w="1700" w:type="dxa"/>
          </w:tcPr>
          <w:p w14:paraId="46AC608C" w14:textId="2CF5F930" w:rsidR="00BC2CCF" w:rsidRPr="00C5410B" w:rsidRDefault="00BC2CCF" w:rsidP="001934D3">
            <w:pPr>
              <w:pStyle w:val="TAL"/>
              <w:rPr>
                <w:ins w:id="73" w:author="Zhaoya" w:date="2022-11-10T17:39:00Z"/>
                <w:highlight w:val="yellow"/>
              </w:rPr>
            </w:pPr>
            <w:ins w:id="74" w:author="Zhaoya" w:date="2022-11-10T17:45:00Z">
              <w:r w:rsidRPr="00C5410B">
                <w:rPr>
                  <w:highlight w:val="yellow"/>
                </w:rPr>
                <w:t>OCTET STRING (SIZE (3))</w:t>
              </w:r>
            </w:ins>
          </w:p>
        </w:tc>
        <w:tc>
          <w:tcPr>
            <w:tcW w:w="1245" w:type="dxa"/>
          </w:tcPr>
          <w:p w14:paraId="5E00A39D" w14:textId="77777777" w:rsidR="00BC2CCF" w:rsidRPr="00FA6047" w:rsidRDefault="00BC2CCF" w:rsidP="001934D3">
            <w:pPr>
              <w:pStyle w:val="TAL"/>
              <w:rPr>
                <w:ins w:id="75" w:author="Zhaoya" w:date="2022-11-10T17:39:00Z"/>
              </w:rPr>
            </w:pPr>
          </w:p>
        </w:tc>
      </w:tr>
      <w:tr w:rsidR="00E10F19" w:rsidRPr="00FA6047" w14:paraId="0C724C51" w14:textId="77777777" w:rsidTr="00045DE0">
        <w:tc>
          <w:tcPr>
            <w:tcW w:w="4535" w:type="dxa"/>
          </w:tcPr>
          <w:p w14:paraId="463D945A" w14:textId="77777777" w:rsidR="00E10F19" w:rsidRPr="00FA6047" w:rsidRDefault="00E10F19" w:rsidP="00045DE0">
            <w:pPr>
              <w:pStyle w:val="TAL"/>
            </w:pPr>
            <w:r w:rsidRPr="00FA6047">
              <w:t>}</w:t>
            </w:r>
          </w:p>
        </w:tc>
        <w:tc>
          <w:tcPr>
            <w:tcW w:w="2267" w:type="dxa"/>
          </w:tcPr>
          <w:p w14:paraId="4371161D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700" w:type="dxa"/>
          </w:tcPr>
          <w:p w14:paraId="646A3312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245" w:type="dxa"/>
          </w:tcPr>
          <w:p w14:paraId="59361FE4" w14:textId="77777777" w:rsidR="00E10F19" w:rsidRPr="00FA6047" w:rsidRDefault="00E10F19" w:rsidP="00045DE0">
            <w:pPr>
              <w:pStyle w:val="TAL"/>
            </w:pPr>
          </w:p>
        </w:tc>
      </w:tr>
    </w:tbl>
    <w:p w14:paraId="17E674C7" w14:textId="77777777" w:rsidR="00E10F19" w:rsidRDefault="00E10F19" w:rsidP="00E10F1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5410B" w:rsidRPr="001B0CC1" w14:paraId="7E83222C" w14:textId="77777777" w:rsidTr="006D0F5F">
        <w:trPr>
          <w:ins w:id="76" w:author="Zhaoya" w:date="2022-11-10T18:10:00Z"/>
        </w:trPr>
        <w:tc>
          <w:tcPr>
            <w:tcW w:w="3936" w:type="dxa"/>
          </w:tcPr>
          <w:p w14:paraId="44A3B3C2" w14:textId="77777777" w:rsidR="00C5410B" w:rsidRPr="00C5410B" w:rsidRDefault="00C5410B" w:rsidP="006D0F5F">
            <w:pPr>
              <w:pStyle w:val="TAH"/>
              <w:rPr>
                <w:ins w:id="77" w:author="Zhaoya" w:date="2022-11-10T18:10:00Z"/>
                <w:highlight w:val="yellow"/>
              </w:rPr>
            </w:pPr>
            <w:ins w:id="78" w:author="Zhaoya" w:date="2022-11-10T18:10:00Z">
              <w:r w:rsidRPr="00C5410B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14:paraId="5733EFCB" w14:textId="77777777" w:rsidR="00C5410B" w:rsidRPr="00C5410B" w:rsidRDefault="00C5410B" w:rsidP="006D0F5F">
            <w:pPr>
              <w:pStyle w:val="TAH"/>
              <w:rPr>
                <w:ins w:id="79" w:author="Zhaoya" w:date="2022-11-10T18:10:00Z"/>
                <w:highlight w:val="yellow"/>
              </w:rPr>
            </w:pPr>
            <w:ins w:id="80" w:author="Zhaoya" w:date="2022-11-10T18:10:00Z">
              <w:r w:rsidRPr="00C5410B">
                <w:rPr>
                  <w:highlight w:val="yellow"/>
                </w:rPr>
                <w:t>Explanation</w:t>
              </w:r>
            </w:ins>
          </w:p>
        </w:tc>
      </w:tr>
      <w:tr w:rsidR="00C5410B" w:rsidRPr="00DD21FF" w14:paraId="0AA2FA2D" w14:textId="77777777" w:rsidTr="006D0F5F">
        <w:trPr>
          <w:ins w:id="81" w:author="Zhaoya" w:date="2022-11-10T18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C0B" w14:textId="77777777" w:rsidR="00C5410B" w:rsidRPr="00C5410B" w:rsidRDefault="00C5410B" w:rsidP="006D0F5F">
            <w:pPr>
              <w:pStyle w:val="TAL"/>
              <w:rPr>
                <w:ins w:id="82" w:author="Zhaoya" w:date="2022-11-10T18:10:00Z"/>
                <w:highlight w:val="yellow"/>
              </w:rPr>
            </w:pPr>
            <w:proofErr w:type="spellStart"/>
            <w:ins w:id="83" w:author="Zhaoya" w:date="2022-11-10T18:10:00Z">
              <w:r w:rsidRPr="00C5410B">
                <w:rPr>
                  <w:rFonts w:hint="eastAsia"/>
                  <w:highlight w:val="yellow"/>
                  <w:lang w:eastAsia="zh-CN"/>
                </w:rPr>
                <w:t>MBS</w:t>
              </w:r>
              <w:r w:rsidRPr="00C5410B">
                <w:rPr>
                  <w:highlight w:val="yellow"/>
                  <w:lang w:eastAsia="zh-CN"/>
                </w:rPr>
                <w:t>_Broadcast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757" w14:textId="5248D15B" w:rsidR="00C5410B" w:rsidRPr="00C5410B" w:rsidRDefault="00C5410B" w:rsidP="006D0F5F">
            <w:pPr>
              <w:pStyle w:val="TAL"/>
              <w:rPr>
                <w:ins w:id="84" w:author="Zhaoya" w:date="2022-11-10T18:10:00Z"/>
                <w:highlight w:val="yellow"/>
                <w:lang w:eastAsia="zh-CN"/>
              </w:rPr>
            </w:pPr>
            <w:ins w:id="85" w:author="Zhaoya" w:date="2022-11-10T18:10:00Z">
              <w:r w:rsidRPr="00C5410B">
                <w:rPr>
                  <w:highlight w:val="yellow"/>
                  <w:lang w:eastAsia="zh-CN"/>
                </w:rPr>
                <w:t>MBS Broadcast service</w:t>
              </w:r>
            </w:ins>
          </w:p>
        </w:tc>
      </w:tr>
    </w:tbl>
    <w:p w14:paraId="18E5D832" w14:textId="77777777" w:rsidR="00C5410B" w:rsidRPr="00C5410B" w:rsidRDefault="00C5410B" w:rsidP="00E10F19"/>
    <w:p w14:paraId="05B69258" w14:textId="77A50756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1934D3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C97B8" w14:textId="77777777" w:rsidR="00B218B5" w:rsidRDefault="00B218B5">
      <w:r>
        <w:separator/>
      </w:r>
    </w:p>
  </w:endnote>
  <w:endnote w:type="continuationSeparator" w:id="0">
    <w:p w14:paraId="31C2FC79" w14:textId="77777777" w:rsidR="00B218B5" w:rsidRDefault="00B2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04C40" w14:textId="77777777" w:rsidR="00B218B5" w:rsidRDefault="00B218B5">
      <w:r>
        <w:separator/>
      </w:r>
    </w:p>
  </w:footnote>
  <w:footnote w:type="continuationSeparator" w:id="0">
    <w:p w14:paraId="2829D8E5" w14:textId="77777777" w:rsidR="00B218B5" w:rsidRDefault="00B21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87E0A"/>
    <w:multiLevelType w:val="hybridMultilevel"/>
    <w:tmpl w:val="A034995C"/>
    <w:lvl w:ilvl="0" w:tplc="7926132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C958D5"/>
    <w:multiLevelType w:val="hybridMultilevel"/>
    <w:tmpl w:val="FD4ABF18"/>
    <w:lvl w:ilvl="0" w:tplc="D318C04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1551B"/>
    <w:rsid w:val="001365CC"/>
    <w:rsid w:val="00145D43"/>
    <w:rsid w:val="00192C46"/>
    <w:rsid w:val="001934D3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465BE"/>
    <w:rsid w:val="00451CA8"/>
    <w:rsid w:val="00455681"/>
    <w:rsid w:val="004959C0"/>
    <w:rsid w:val="004B1E47"/>
    <w:rsid w:val="004B75B7"/>
    <w:rsid w:val="004B79BA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18B5"/>
    <w:rsid w:val="00B258BB"/>
    <w:rsid w:val="00B33BD4"/>
    <w:rsid w:val="00B4154D"/>
    <w:rsid w:val="00B67B97"/>
    <w:rsid w:val="00B7581A"/>
    <w:rsid w:val="00B968C8"/>
    <w:rsid w:val="00BA070B"/>
    <w:rsid w:val="00BA3EC5"/>
    <w:rsid w:val="00BA51D9"/>
    <w:rsid w:val="00BB5DFC"/>
    <w:rsid w:val="00BC2CCF"/>
    <w:rsid w:val="00BD279D"/>
    <w:rsid w:val="00BD6BB8"/>
    <w:rsid w:val="00C5410B"/>
    <w:rsid w:val="00C66BA2"/>
    <w:rsid w:val="00C85243"/>
    <w:rsid w:val="00C95985"/>
    <w:rsid w:val="00CC2444"/>
    <w:rsid w:val="00CC4BDF"/>
    <w:rsid w:val="00CC5026"/>
    <w:rsid w:val="00CC68D0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0F19"/>
    <w:rsid w:val="00E13F3D"/>
    <w:rsid w:val="00E34898"/>
    <w:rsid w:val="00E45233"/>
    <w:rsid w:val="00E509AB"/>
    <w:rsid w:val="00E66F23"/>
    <w:rsid w:val="00EB09B7"/>
    <w:rsid w:val="00EB2307"/>
    <w:rsid w:val="00ED4E36"/>
    <w:rsid w:val="00EE7D7C"/>
    <w:rsid w:val="00F25D98"/>
    <w:rsid w:val="00F300FB"/>
    <w:rsid w:val="00F82C9C"/>
    <w:rsid w:val="00F86E11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680EB-F72C-42BA-98DA-DB2E5F15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1900-01-01T00:00:00Z</cp:lastPrinted>
  <dcterms:created xsi:type="dcterms:W3CDTF">2022-08-26T12:48:00Z</dcterms:created>
  <dcterms:modified xsi:type="dcterms:W3CDTF">2022-11-10T12:48:00Z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